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#146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 w:eastAsia="宋体"/>
          <w:b/>
          <w:sz w:val="24"/>
          <w:lang w:val="en-US" w:eastAsia="zh-CN"/>
        </w:rPr>
        <w:t>0114</w:t>
      </w:r>
    </w:p>
    <w:p>
      <w:pPr>
        <w:pStyle w:val="80"/>
        <w:outlineLvl w:val="0"/>
        <w:rPr>
          <w:b/>
          <w:sz w:val="24"/>
        </w:rPr>
      </w:pPr>
      <w:r>
        <w:rPr>
          <w:b/>
          <w:sz w:val="24"/>
        </w:rPr>
        <w:t>Online, 22– 26 January 2024</w:t>
      </w:r>
    </w:p>
    <w:bookmarkEnd w:id="0"/>
    <w:p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China Mobile, China Southern Power Grid Co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Adding requirement on ADC to MRF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hint="eastAsia" w:ascii="Arial" w:hAnsi="Arial" w:cs="Arial"/>
          <w:b/>
          <w:bCs/>
          <w:lang w:val="en-US" w:eastAsia="zh-CN"/>
        </w:rPr>
        <w:t>24.186 v1.0.0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18.3.8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Decision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lang w:val="en-US"/>
        </w:rPr>
      </w:pPr>
      <w:r>
        <w:rPr>
          <w:b/>
          <w:lang w:val="en-US"/>
        </w:rPr>
        <w:t>1. Introduction</w:t>
      </w:r>
    </w:p>
    <w:p>
      <w:pPr>
        <w:rPr>
          <w:rFonts w:hint="default"/>
          <w:highlight w:val="none"/>
          <w:lang w:val="en-US" w:eastAsia="zh-CN"/>
        </w:rPr>
      </w:pPr>
      <w:r>
        <w:rPr>
          <w:highlight w:val="none"/>
          <w:lang w:val="fr-FR"/>
        </w:rPr>
        <w:t xml:space="preserve">This p-CR </w:t>
      </w:r>
      <w:r>
        <w:rPr>
          <w:rFonts w:hint="eastAsia"/>
          <w:highlight w:val="none"/>
          <w:lang w:val="fr-FR" w:eastAsia="zh-CN"/>
        </w:rPr>
        <w:t xml:space="preserve">proposes </w:t>
      </w:r>
      <w:r>
        <w:rPr>
          <w:rFonts w:hint="eastAsia"/>
          <w:highlight w:val="none"/>
          <w:lang w:val="en-US" w:eastAsia="zh-CN"/>
        </w:rPr>
        <w:t>to Adding requirement on ADC to MRF in 9.3</w:t>
      </w:r>
      <w:r>
        <w:rPr>
          <w:rFonts w:hint="eastAsia"/>
          <w:highlight w:val="none"/>
          <w:lang w:val="fr-FR" w:eastAsia="zh-CN"/>
        </w:rPr>
        <w:t>.</w:t>
      </w:r>
      <w:r>
        <w:rPr>
          <w:rFonts w:hint="eastAsia"/>
          <w:highlight w:val="none"/>
          <w:lang w:val="en-US" w:eastAsia="zh-CN"/>
        </w:rPr>
        <w:t>2.3.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pStyle w:val="80"/>
        <w:spacing w:after="0"/>
        <w:ind w:left="0"/>
        <w:rPr>
          <w:rFonts w:hint="eastAsia" w:ascii="Times New Roman" w:hAnsi="Times New Roman" w:cs="Times New Roman"/>
          <w:highlight w:val="none"/>
          <w:lang w:val="en-US" w:eastAsia="zh-CN" w:bidi="ar-SA"/>
        </w:rPr>
      </w:pPr>
      <w:r>
        <w:rPr>
          <w:rFonts w:hint="eastAsia" w:ascii="Times New Roman" w:hAnsi="Times New Roman" w:cs="Times New Roman"/>
          <w:highlight w:val="none"/>
          <w:lang w:val="en-US" w:eastAsia="zh-CN" w:bidi="ar-SA"/>
        </w:rPr>
        <w:t>The current 9.3.2.3 doesn</w:t>
      </w:r>
      <w:r>
        <w:rPr>
          <w:rFonts w:hint="default" w:ascii="Times New Roman" w:hAnsi="Times New Roman" w:cs="Times New Roman"/>
          <w:highlight w:val="none"/>
          <w:lang w:val="en-US" w:eastAsia="zh-CN" w:bidi="ar-SA"/>
        </w:rPr>
        <w:t>’</w:t>
      </w:r>
      <w:r>
        <w:rPr>
          <w:rFonts w:hint="eastAsia" w:ascii="Times New Roman" w:hAnsi="Times New Roman" w:cs="Times New Roman"/>
          <w:highlight w:val="none"/>
          <w:lang w:val="en-US" w:eastAsia="zh-CN" w:bidi="ar-SA"/>
        </w:rPr>
        <w:t>t contain the requirement on ADC.</w:t>
      </w:r>
    </w:p>
    <w:p>
      <w:pPr>
        <w:pStyle w:val="80"/>
        <w:spacing w:after="0"/>
        <w:ind w:left="0"/>
        <w:rPr>
          <w:rFonts w:hint="eastAsia" w:ascii="Times New Roman" w:hAnsi="Times New Roman" w:cs="Times New Roman"/>
          <w:highlight w:val="none"/>
          <w:lang w:val="en-US" w:eastAsia="zh-CN" w:bidi="ar-SA"/>
        </w:rPr>
      </w:pPr>
      <w:bookmarkStart w:id="6" w:name="_GoBack"/>
      <w:bookmarkEnd w:id="6"/>
    </w:p>
    <w:p>
      <w:pPr>
        <w:pStyle w:val="80"/>
        <w:rPr>
          <w:b/>
          <w:lang w:val="en-US"/>
        </w:rPr>
      </w:pPr>
      <w:r>
        <w:rPr>
          <w:b/>
          <w:lang w:val="en-US"/>
        </w:rPr>
        <w:t>3.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>
        <w:rPr>
          <w:rFonts w:hint="eastAsia"/>
          <w:lang w:val="en-US" w:eastAsia="zh-CN"/>
        </w:rPr>
        <w:t>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>
        <w:rPr>
          <w:lang w:val="en-US"/>
        </w:rPr>
        <w:t>v</w:t>
      </w:r>
      <w:r>
        <w:rPr>
          <w:rFonts w:hint="eastAsia" w:eastAsia="宋体"/>
          <w:lang w:val="en-US" w:eastAsia="zh-CN"/>
        </w:rPr>
        <w:t>1</w:t>
      </w:r>
      <w:r>
        <w:rPr>
          <w:lang w:val="en-US"/>
        </w:rPr>
        <w:t>.</w:t>
      </w:r>
      <w:r>
        <w:rPr>
          <w:rFonts w:hint="eastAsia" w:eastAsia="宋体"/>
          <w:lang w:val="en-US" w:eastAsia="zh-CN"/>
        </w:rPr>
        <w:t>0</w:t>
      </w:r>
      <w:r>
        <w:rPr>
          <w:lang w:val="en-US"/>
        </w:rPr>
        <w:t>.0</w:t>
      </w:r>
      <w:r>
        <w:rPr>
          <w:rFonts w:hint="eastAsia"/>
          <w:lang w:val="en-US" w:eastAsia="zh-CN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5"/>
        <w:rPr>
          <w:lang w:val="en-US"/>
        </w:rPr>
      </w:pPr>
      <w:bookmarkStart w:id="2" w:name="_Toc12609"/>
      <w:bookmarkStart w:id="3" w:name="_Toc7930"/>
      <w:bookmarkStart w:id="4" w:name="_Toc19777"/>
      <w:r>
        <w:rPr>
          <w:lang w:val="en-US"/>
        </w:rPr>
        <w:t>9.3.2.3</w:t>
      </w:r>
      <w:r>
        <w:tab/>
      </w:r>
      <w:bookmarkStart w:id="5" w:name="_Hlk143791696"/>
      <w:r>
        <w:rPr>
          <w:lang w:val="en-US"/>
        </w:rPr>
        <w:t xml:space="preserve">Procedure at the </w:t>
      </w:r>
      <w:bookmarkEnd w:id="5"/>
      <w:r>
        <w:rPr>
          <w:lang w:val="en-US"/>
        </w:rPr>
        <w:t>MRF</w:t>
      </w:r>
      <w:bookmarkEnd w:id="2"/>
      <w:bookmarkEnd w:id="3"/>
      <w:bookmarkEnd w:id="4"/>
    </w:p>
    <w:p>
      <w:pPr>
        <w:rPr>
          <w:lang w:val="en-US" w:eastAsia="zh-CN"/>
        </w:rPr>
      </w:pPr>
      <w:r>
        <w:rPr>
          <w:lang w:val="en-US" w:eastAsia="zh-CN"/>
        </w:rPr>
        <w:t>MRF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shall </w:t>
      </w:r>
      <w:r>
        <w:rPr>
          <w:rFonts w:hint="eastAsia"/>
          <w:lang w:val="en-US" w:eastAsia="zh-CN"/>
        </w:rPr>
        <w:t xml:space="preserve">allocate bootstrap data channel media resources based on </w:t>
      </w:r>
      <w:r>
        <w:t xml:space="preserve">the request from </w:t>
      </w:r>
      <w:r>
        <w:rPr>
          <w:rFonts w:hint="eastAsia"/>
          <w:lang w:val="en-US" w:eastAsia="zh-CN"/>
        </w:rPr>
        <w:t xml:space="preserve">the </w:t>
      </w:r>
      <w:r>
        <w:t>IMS AS</w:t>
      </w:r>
      <w:r>
        <w:rPr>
          <w:rFonts w:hint="eastAsia"/>
          <w:lang w:val="en-US" w:eastAsia="zh-CN"/>
        </w:rPr>
        <w:t>:</w:t>
      </w:r>
    </w:p>
    <w:p>
      <w:pPr>
        <w:pStyle w:val="74"/>
      </w:pPr>
      <w:r>
        <w:t>a)</w:t>
      </w:r>
      <w:r>
        <w:tab/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reate one bootstrap data channel media termination to be terminated locally</w:t>
      </w:r>
      <w:r>
        <w:t>; or</w:t>
      </w:r>
    </w:p>
    <w:p>
      <w:pPr>
        <w:pStyle w:val="74"/>
      </w:pPr>
      <w:r>
        <w:t>b)</w:t>
      </w:r>
      <w:r>
        <w:tab/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reate one bootstrap data channel media termination to be offered to remote network</w:t>
      </w:r>
    </w:p>
    <w:p>
      <w:pPr>
        <w:rPr>
          <w:lang w:val="en-US" w:eastAsia="zh-CN"/>
        </w:rPr>
      </w:pPr>
      <w:r>
        <w:rPr>
          <w:lang w:val="en-US" w:eastAsia="zh-CN"/>
        </w:rPr>
        <w:t xml:space="preserve">and </w:t>
      </w:r>
      <w:r>
        <w:rPr>
          <w:rFonts w:hint="eastAsia"/>
          <w:lang w:val="en-US" w:eastAsia="zh-CN"/>
        </w:rPr>
        <w:t xml:space="preserve">response to the IMS AS with the allocated </w:t>
      </w:r>
      <w:r>
        <w:t>data channel media resources</w:t>
      </w:r>
      <w:r>
        <w:rPr>
          <w:rFonts w:hint="eastAsia"/>
          <w:lang w:val="en-US" w:eastAsia="zh-CN"/>
        </w:rPr>
        <w:t xml:space="preserve"> information.</w:t>
      </w:r>
    </w:p>
    <w:p>
      <w:pPr>
        <w:pStyle w:val="56"/>
        <w:rPr>
          <w:del w:id="0" w:author="Xu" w:date="2024-01-04T11:37:48Z"/>
        </w:rPr>
      </w:pPr>
      <w:del w:id="1" w:author="Xu" w:date="2024-01-04T11:37:48Z">
        <w:r>
          <w:rPr/>
          <w:delText>NOTE:</w:delText>
        </w:r>
      </w:del>
      <w:del w:id="2" w:author="Xu" w:date="2024-01-04T11:37:48Z">
        <w:r>
          <w:rPr/>
          <w:tab/>
        </w:r>
      </w:del>
      <w:del w:id="3" w:author="Xu" w:date="2024-01-04T11:37:48Z">
        <w:r>
          <w:rPr/>
          <w:delText>This is also applicable for the procedure at the MF.</w:delText>
        </w:r>
      </w:del>
    </w:p>
    <w:p>
      <w:pPr>
        <w:ind w:left="0"/>
        <w:rPr>
          <w:ins w:id="4" w:author="Xu" w:date="2024-01-04T11:37:51Z"/>
          <w:lang w:val="en-US" w:eastAsia="zh-CN"/>
        </w:rPr>
      </w:pPr>
      <w:ins w:id="5" w:author="Xu" w:date="2024-01-04T11:38:27Z">
        <w:r>
          <w:rPr>
            <w:lang w:val="en-US" w:eastAsia="zh-CN"/>
          </w:rPr>
          <w:t>MRF</w:t>
        </w:r>
      </w:ins>
      <w:ins w:id="6" w:author="Xu" w:date="2024-01-04T11:38:27Z">
        <w:r>
          <w:rPr>
            <w:rFonts w:hint="eastAsia"/>
            <w:lang w:val="en-US" w:eastAsia="zh-CN"/>
          </w:rPr>
          <w:t xml:space="preserve"> </w:t>
        </w:r>
      </w:ins>
      <w:ins w:id="7" w:author="Xu" w:date="2024-01-04T11:38:27Z">
        <w:r>
          <w:rPr>
            <w:lang w:val="en-US" w:eastAsia="zh-CN"/>
          </w:rPr>
          <w:t xml:space="preserve">shall </w:t>
        </w:r>
      </w:ins>
      <w:ins w:id="8" w:author="Xu" w:date="2024-01-04T11:38:27Z">
        <w:r>
          <w:rPr>
            <w:rFonts w:hint="eastAsia"/>
            <w:lang w:val="en-US" w:eastAsia="zh-CN"/>
          </w:rPr>
          <w:t xml:space="preserve">allocate or update application data channel media resources based on </w:t>
        </w:r>
      </w:ins>
      <w:ins w:id="9" w:author="Xu" w:date="2024-01-04T11:38:27Z">
        <w:r>
          <w:rPr/>
          <w:t>the request from IMS AS</w:t>
        </w:r>
      </w:ins>
      <w:ins w:id="10" w:author="Xu" w:date="2024-01-04T11:38:27Z">
        <w:r>
          <w:rPr>
            <w:rFonts w:hint="eastAsia"/>
            <w:lang w:val="en-US" w:eastAsia="zh-CN"/>
          </w:rPr>
          <w:t xml:space="preserve">, </w:t>
        </w:r>
      </w:ins>
      <w:ins w:id="11" w:author="Xu" w:date="2024-01-04T11:38:27Z">
        <w:r>
          <w:rPr>
            <w:lang w:val="en-US" w:eastAsia="zh-CN"/>
          </w:rPr>
          <w:t xml:space="preserve">and </w:t>
        </w:r>
      </w:ins>
      <w:ins w:id="12" w:author="Xu" w:date="2024-01-04T11:38:27Z">
        <w:r>
          <w:rPr>
            <w:rFonts w:hint="eastAsia"/>
            <w:lang w:val="en-US" w:eastAsia="zh-CN"/>
          </w:rPr>
          <w:t xml:space="preserve">response to IMS AS with the allocated or updated </w:t>
        </w:r>
      </w:ins>
      <w:ins w:id="13" w:author="Xu" w:date="2024-01-04T11:38:27Z">
        <w:r>
          <w:rPr/>
          <w:t>data channel media resources</w:t>
        </w:r>
      </w:ins>
      <w:ins w:id="14" w:author="Xu" w:date="2024-01-04T11:38:27Z">
        <w:r>
          <w:rPr>
            <w:rFonts w:hint="eastAsia"/>
            <w:lang w:val="en-US" w:eastAsia="zh-CN"/>
          </w:rPr>
          <w:t xml:space="preserve"> information.</w:t>
        </w:r>
      </w:ins>
    </w:p>
    <w:p>
      <w:pPr>
        <w:ind w:left="0"/>
        <w:rPr>
          <w:lang w:val="en-US" w:eastAsia="zh-CN"/>
        </w:rPr>
      </w:pPr>
      <w:r>
        <w:rPr>
          <w:lang w:val="en-US" w:eastAsia="zh-CN"/>
        </w:rPr>
        <w:t xml:space="preserve">Upon receipt </w:t>
      </w:r>
      <w:ins w:id="15" w:author="Xu" w:date="2024-01-04T11:38:58Z">
        <w:r>
          <w:rPr>
            <w:rFonts w:hint="eastAsia"/>
            <w:lang w:val="en-US" w:eastAsia="zh-CN"/>
          </w:rPr>
          <w:t xml:space="preserve">of </w:t>
        </w:r>
      </w:ins>
      <w:r>
        <w:rPr>
          <w:rFonts w:hint="eastAsia"/>
          <w:lang w:val="en-US" w:eastAsia="zh-CN"/>
        </w:rPr>
        <w:t xml:space="preserve">the data channel media resources release message from IMS AS, MRF shall release the corresponding allocated data channel media resources for this IMS session. </w:t>
      </w:r>
    </w:p>
    <w:p>
      <w:pPr>
        <w:pStyle w:val="56"/>
        <w:rPr>
          <w:ins w:id="16" w:author="Xu" w:date="2024-01-04T11:37:44Z"/>
        </w:rPr>
      </w:pPr>
      <w:ins w:id="17" w:author="Xu" w:date="2024-01-04T11:37:44Z">
        <w:r>
          <w:rPr/>
          <w:t>NOTE:</w:t>
        </w:r>
      </w:ins>
      <w:ins w:id="18" w:author="Xu" w:date="2024-01-04T11:37:44Z">
        <w:r>
          <w:rPr/>
          <w:tab/>
        </w:r>
      </w:ins>
      <w:ins w:id="19" w:author="Xu" w:date="2024-01-04T11:40:47Z">
        <w:r>
          <w:rPr>
            <w:rFonts w:hint="eastAsia"/>
            <w:lang w:val="en-US" w:eastAsia="zh-CN"/>
          </w:rPr>
          <w:t>Above description</w:t>
        </w:r>
      </w:ins>
      <w:ins w:id="20" w:author="Xu" w:date="2024-01-04T11:37:44Z">
        <w:r>
          <w:rPr/>
          <w:t xml:space="preserve"> is also applicable for the procedure at the MF.</w:t>
        </w:r>
      </w:ins>
    </w:p>
    <w:bookmarkEnd w:id="1"/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  <w:rsid w:val="018640A1"/>
    <w:rsid w:val="01FB51D5"/>
    <w:rsid w:val="023667C6"/>
    <w:rsid w:val="04800430"/>
    <w:rsid w:val="068B4AAE"/>
    <w:rsid w:val="06A0429A"/>
    <w:rsid w:val="139E5E64"/>
    <w:rsid w:val="1570151C"/>
    <w:rsid w:val="1C234DBB"/>
    <w:rsid w:val="1F0D7FDB"/>
    <w:rsid w:val="20154AB9"/>
    <w:rsid w:val="2081471E"/>
    <w:rsid w:val="236839BD"/>
    <w:rsid w:val="2C536453"/>
    <w:rsid w:val="326F6546"/>
    <w:rsid w:val="373159AD"/>
    <w:rsid w:val="3C446B6B"/>
    <w:rsid w:val="3DE10C43"/>
    <w:rsid w:val="3DE22260"/>
    <w:rsid w:val="437B0F8B"/>
    <w:rsid w:val="4B554CA4"/>
    <w:rsid w:val="4DD63A1B"/>
    <w:rsid w:val="56CD6F74"/>
    <w:rsid w:val="5A9515D5"/>
    <w:rsid w:val="5F9A41A8"/>
    <w:rsid w:val="63EC3B7F"/>
    <w:rsid w:val="73E83DF0"/>
    <w:rsid w:val="73F55A00"/>
    <w:rsid w:val="76EF1B75"/>
    <w:rsid w:val="78311107"/>
    <w:rsid w:val="78FD0D8D"/>
    <w:rsid w:val="7BFA759D"/>
    <w:rsid w:val="7F962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link w:val="34"/>
    <w:qFormat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379</Words>
  <Characters>2166</Characters>
  <Lines>18</Lines>
  <Paragraphs>5</Paragraphs>
  <TotalTime>2</TotalTime>
  <ScaleCrop>false</ScaleCrop>
  <LinksUpToDate>false</LinksUpToDate>
  <CharactersWithSpaces>2540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2019-01-14T04:28:00Z</dcterms:created>
  <dc:creator>Michael Sanders, John M Meredith</dc:creator>
  <cp:lastModifiedBy>Xu</cp:lastModifiedBy>
  <cp:lastPrinted>2411-12-31T00:00:00Z</cp:lastPrinted>
  <dcterms:modified xsi:type="dcterms:W3CDTF">2024-01-15T09:20:12Z</dcterms:modified>
  <dc:title>3GPP Change Request</dc:title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4E6C64E5986947878CC6FC044CD01282</vt:lpwstr>
  </property>
</Properties>
</file>